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A653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9A3874">
        <w:rPr>
          <w:b/>
          <w:i/>
          <w:noProof/>
          <w:sz w:val="28"/>
        </w:rPr>
        <w:t>S2</w:t>
      </w:r>
      <w:r w:rsidR="005E1798" w:rsidRPr="005E1798">
        <w:rPr>
          <w:b/>
          <w:i/>
          <w:noProof/>
          <w:sz w:val="28"/>
        </w:rPr>
        <w:t>-2208344</w:t>
      </w:r>
      <w:r w:rsidR="00443780" w:rsidRPr="00443780">
        <w:t xml:space="preserve"> </w:t>
      </w:r>
    </w:p>
    <w:p w14:paraId="7CB45193" w14:textId="4C308BBB" w:rsidR="001E41F3" w:rsidRDefault="00893CB0"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947131" w:rsidP="00E13F3D">
            <w:pPr>
              <w:pStyle w:val="CRCoverPage"/>
              <w:spacing w:after="0"/>
              <w:jc w:val="right"/>
              <w:rPr>
                <w:b/>
                <w:noProof/>
                <w:sz w:val="28"/>
              </w:rPr>
            </w:pPr>
            <w:fldSimple w:instr=" DOCPROPERTY  Spec#  \* MERGEFORMAT ">
              <w:r w:rsidR="00825972">
                <w:rPr>
                  <w:b/>
                  <w:noProof/>
                  <w:sz w:val="28"/>
                </w:rPr>
                <w:t>23.</w:t>
              </w:r>
            </w:fldSimple>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947131">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1E02D" w:rsidR="001E41F3" w:rsidRDefault="00947131" w:rsidP="001B1DE0">
            <w:pPr>
              <w:pStyle w:val="CRCoverPage"/>
              <w:spacing w:after="0"/>
              <w:rPr>
                <w:noProof/>
              </w:rPr>
            </w:pPr>
            <w:fldSimple w:instr=" DOCPROPERTY  SourceIfWg  \* MERGEFORMAT ">
              <w:r w:rsidR="00884435">
                <w:rPr>
                  <w:noProof/>
                </w:rPr>
                <w:t>Ericsson</w:t>
              </w:r>
            </w:fldSimple>
            <w:r w:rsidR="0080190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4713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72D87" w:rsidR="001E41F3" w:rsidRDefault="0000016E">
            <w:pPr>
              <w:pStyle w:val="CRCoverPage"/>
              <w:spacing w:after="0"/>
              <w:ind w:left="100"/>
              <w:rPr>
                <w:noProof/>
              </w:rPr>
            </w:pPr>
            <w:r>
              <w:t>2020-</w:t>
            </w:r>
            <w:r w:rsidR="004076AE">
              <w:t>0</w:t>
            </w:r>
            <w:r w:rsidR="00E65D37">
              <w:t>9</w:t>
            </w:r>
            <w:r w:rsidR="00E17292">
              <w:rPr>
                <w:noProof/>
              </w:rPr>
              <w:t>-</w:t>
            </w:r>
            <w:r w:rsidR="00132D4E">
              <w:rPr>
                <w:noProof/>
              </w:rPr>
              <w:t>2</w:t>
            </w:r>
            <w:r w:rsidR="008019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Hyperlink"/>
                  <w:rFonts w:ascii="Arial" w:hAnsi="Arial" w:cs="Arial"/>
                </w:rPr>
                <w:t>S2-2207871</w:t>
              </w:r>
            </w:hyperlink>
            <w:r w:rsidR="001B0BC2" w:rsidRPr="00947131">
              <w:rPr>
                <w:rStyle w:val="CommentReference"/>
                <w:sz w:val="20"/>
              </w:rPr>
              <w:t>/</w:t>
            </w:r>
            <w:bookmarkStart w:id="1"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Hyperlink"/>
                <w:rFonts w:ascii="Arial" w:hAnsi="Arial" w:cs="Arial"/>
              </w:rPr>
              <w:t>SP-220807</w:t>
            </w:r>
            <w:r w:rsidR="00F07D15" w:rsidRPr="00947131">
              <w:rPr>
                <w:rFonts w:ascii="Arial" w:hAnsi="Arial" w:cs="Arial"/>
              </w:rPr>
              <w:fldChar w:fldCharType="end"/>
            </w:r>
            <w:bookmarkEnd w:id="1"/>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2" w:name="_Toc112913229"/>
            <w:bookmarkStart w:id="3"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2"/>
            <w:bookmarkEnd w:id="3"/>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D5A62"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C025D" w:rsidR="0004506A"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 TS 23.503 CR</w:t>
            </w:r>
            <w:r w:rsidR="00881B1D">
              <w:rPr>
                <w:color w:val="4472C4"/>
              </w:rPr>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7FF36CC4" w14:textId="77777777" w:rsidR="00FA4007" w:rsidRPr="00140E21" w:rsidRDefault="00FA4007" w:rsidP="00FA4007">
      <w:pPr>
        <w:pStyle w:val="Heading4"/>
        <w:rPr>
          <w:lang w:eastAsia="zh-CN"/>
        </w:rPr>
      </w:pPr>
      <w:bookmarkStart w:id="11" w:name="_Toc20204230"/>
      <w:bookmarkStart w:id="12" w:name="_Toc27894922"/>
      <w:bookmarkStart w:id="13" w:name="_Toc36192003"/>
      <w:bookmarkStart w:id="14" w:name="_Toc45193093"/>
      <w:bookmarkStart w:id="15" w:name="_Toc47592725"/>
      <w:bookmarkStart w:id="16" w:name="_Toc51834812"/>
      <w:bookmarkStart w:id="17" w:name="_Toc114668213"/>
      <w:bookmarkStart w:id="18" w:name="_Toc20204082"/>
      <w:bookmarkStart w:id="19" w:name="_Toc27894770"/>
      <w:bookmarkStart w:id="20" w:name="_Toc36191839"/>
      <w:bookmarkStart w:id="21" w:name="_Toc45192928"/>
      <w:bookmarkStart w:id="22" w:name="_Toc47592560"/>
      <w:bookmarkStart w:id="23" w:name="_Toc51834641"/>
      <w:bookmarkStart w:id="24" w:name="_Toc106193527"/>
      <w:bookmarkEnd w:id="4"/>
      <w:bookmarkEnd w:id="5"/>
      <w:bookmarkEnd w:id="6"/>
      <w:bookmarkEnd w:id="7"/>
      <w:bookmarkEnd w:id="8"/>
      <w:bookmarkEnd w:id="9"/>
      <w:bookmarkEnd w:id="10"/>
      <w:r w:rsidRPr="00140E21">
        <w:rPr>
          <w:lang w:eastAsia="zh-CN"/>
        </w:rPr>
        <w:t>4.16.2.2</w:t>
      </w:r>
      <w:r w:rsidRPr="00140E21">
        <w:rPr>
          <w:lang w:eastAsia="zh-CN"/>
        </w:rPr>
        <w:tab/>
        <w:t>AM Policy Association Modification initiated by the PCF</w:t>
      </w:r>
      <w:bookmarkEnd w:id="11"/>
      <w:bookmarkEnd w:id="12"/>
      <w:bookmarkEnd w:id="13"/>
      <w:bookmarkEnd w:id="14"/>
      <w:bookmarkEnd w:id="15"/>
      <w:bookmarkEnd w:id="16"/>
      <w:bookmarkEnd w:id="17"/>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25" w:name="_MON_1704880192"/>
    <w:bookmarkEnd w:id="25"/>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in" o:ole="">
            <v:imagedata r:id="rId14" o:title=""/>
          </v:shape>
          <o:OLEObject Type="Embed" ProgID="Word.Picture.8" ShapeID="_x0000_i1025" DrawAspect="Content" ObjectID="_1726039294"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04C3DDBA" w:rsidR="00FA4007" w:rsidRDefault="00FA4007" w:rsidP="00FA4007">
      <w:pPr>
        <w:pStyle w:val="B1"/>
        <w:rPr>
          <w:ins w:id="26"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27" w:author="Ericsson" w:date="2022-09-26T20:00:00Z">
        <w:r w:rsidR="006127A7">
          <w:rPr>
            <w:lang w:eastAsia="zh-CN"/>
          </w:rPr>
          <w:t xml:space="preserve"> and optionally the validity time for the RFSP </w:t>
        </w:r>
        <w:r w:rsidR="006127A7" w:rsidRPr="00140E21">
          <w:rPr>
            <w:lang w:eastAsia="zh-CN"/>
          </w:rPr>
          <w:t>index</w:t>
        </w:r>
        <w:r w:rsidR="006127A7">
          <w:rPr>
            <w:lang w:eastAsia="zh-CN"/>
          </w:rPr>
          <w:t xml:space="preserve"> value</w:t>
        </w:r>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691DCB09" w14:textId="6F33B3E7" w:rsidR="006324CD" w:rsidRPr="00140E21" w:rsidRDefault="006324CD" w:rsidP="006324CD">
      <w:pPr>
        <w:pStyle w:val="NO"/>
        <w:rPr>
          <w:lang w:eastAsia="zh-CN"/>
        </w:rPr>
      </w:pPr>
      <w:ins w:id="28" w:author="Ericsson" w:date="2022-09-26T20:00:00Z">
        <w:r>
          <w:rPr>
            <w:lang w:eastAsia="zh-CN"/>
          </w:rPr>
          <w:t xml:space="preserve">NOTE x: </w:t>
        </w:r>
        <w:r>
          <w:t xml:space="preserve">The validity time indicates the time by which the RFSP Index </w:t>
        </w:r>
      </w:ins>
      <w:ins w:id="29" w:author="Ericsson" w:date="2022-09-29T23:35:00Z">
        <w:r w:rsidR="00A55224" w:rsidRPr="00A55224">
          <w:t xml:space="preserve">in use will be used </w:t>
        </w:r>
      </w:ins>
      <w:ins w:id="30" w:author="Ericsson" w:date="2022-09-26T20:00:00Z">
        <w:r>
          <w:t xml:space="preserve">in the MME </w:t>
        </w:r>
        <w:r w:rsidRPr="00A55224">
          <w:t>after</w:t>
        </w:r>
        <w:r>
          <w:t xml:space="preserve"> 5GS to EPS mobility </w:t>
        </w:r>
        <w:r>
          <w:rPr>
            <w:lang w:eastAsia="zh-CN"/>
          </w:rPr>
          <w:t xml:space="preserve">as described in </w:t>
        </w:r>
        <w:r w:rsidRPr="003D4ABF">
          <w:t>clause 5.</w:t>
        </w:r>
        <w:r>
          <w:t>17.2.2</w:t>
        </w:r>
        <w:r w:rsidRPr="003D4ABF">
          <w:t xml:space="preserve"> of TS</w:t>
        </w:r>
        <w:r>
          <w:t> </w:t>
        </w:r>
        <w:r w:rsidRPr="003D4ABF">
          <w:t>23.501</w:t>
        </w:r>
        <w:r>
          <w:t> </w:t>
        </w:r>
        <w:r w:rsidRPr="003D4ABF">
          <w:t>[2]</w:t>
        </w:r>
        <w:r>
          <w:t xml:space="preserve">. </w:t>
        </w:r>
      </w:ins>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provisioning of the </w:t>
      </w:r>
      <w:r w:rsidRPr="00140E21">
        <w:rPr>
          <w:lang w:eastAsia="zh-CN"/>
        </w:rPr>
        <w:lastRenderedPageBreak/>
        <w:t>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0"/>
        <w:rPr>
          <w:color w:val="FF0000"/>
        </w:rPr>
      </w:pPr>
      <w:r>
        <w:rPr>
          <w:color w:val="FF0000"/>
        </w:rPr>
        <w:t xml:space="preserve">* * * Next Changes * * * </w:t>
      </w:r>
    </w:p>
    <w:p w14:paraId="75BFE390" w14:textId="77777777" w:rsidR="00E77828" w:rsidRPr="00140E21" w:rsidRDefault="00E77828" w:rsidP="00E77828">
      <w:pPr>
        <w:pStyle w:val="Heading5"/>
      </w:pPr>
      <w:bookmarkStart w:id="31" w:name="_Toc114668014"/>
      <w:r w:rsidRPr="00140E21">
        <w:t>4.11.1.5.3</w:t>
      </w:r>
      <w:r w:rsidRPr="00140E21">
        <w:tab/>
        <w:t>Tracking Area Update</w:t>
      </w:r>
      <w:bookmarkEnd w:id="31"/>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32" w:author="Ericsson" w:date="2022-09-26T20:01:00Z"/>
        </w:rPr>
      </w:pPr>
      <w:r w:rsidRPr="00140E21">
        <w:tab/>
        <w:t>Return preferred is an indication by the AMF of a preferred return of the UE to the last used 5GS PLMN at a later access change to a 5GS shared network.</w:t>
      </w:r>
    </w:p>
    <w:p w14:paraId="7577F332" w14:textId="15B9C1C6" w:rsidR="009167AE" w:rsidRPr="00140E21" w:rsidRDefault="009167AE" w:rsidP="00E77828">
      <w:pPr>
        <w:pStyle w:val="B1"/>
      </w:pPr>
      <w:ins w:id="33" w:author="Ericsson" w:date="2022-09-26T20:01:00Z">
        <w:r>
          <w:tab/>
        </w:r>
        <w:r w:rsidRPr="007A16FD">
          <w:t>RFSP in Use Expiry Time is</w:t>
        </w:r>
        <w:r w:rsidRPr="001642B1">
          <w:t xml:space="preserve"> provided by the AMF to the MME if 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18"/>
    <w:bookmarkEnd w:id="19"/>
    <w:bookmarkEnd w:id="20"/>
    <w:bookmarkEnd w:id="21"/>
    <w:bookmarkEnd w:id="22"/>
    <w:bookmarkEnd w:id="23"/>
    <w:bookmarkEnd w:id="24"/>
    <w:p w14:paraId="3E68F1C3" w14:textId="4771AB0C" w:rsidR="004B2876" w:rsidRDefault="004B2876" w:rsidP="004B2876">
      <w:pPr>
        <w:pStyle w:val="10"/>
        <w:rPr>
          <w:color w:val="FF0000"/>
        </w:rPr>
      </w:pPr>
      <w:r>
        <w:rPr>
          <w:color w:val="FF0000"/>
        </w:rPr>
        <w:lastRenderedPageBreak/>
        <w:t xml:space="preserve">* * * Next Changes * * * </w:t>
      </w:r>
    </w:p>
    <w:p w14:paraId="7417C74E" w14:textId="77777777" w:rsidR="001469BA" w:rsidRPr="00140E21" w:rsidRDefault="001469BA" w:rsidP="001469BA">
      <w:pPr>
        <w:pStyle w:val="Heading5"/>
      </w:pPr>
      <w:bookmarkStart w:id="34" w:name="_Toc20204084"/>
      <w:bookmarkStart w:id="35" w:name="_Toc27894772"/>
      <w:bookmarkStart w:id="36" w:name="_Toc36191841"/>
      <w:bookmarkStart w:id="37" w:name="_Toc45192930"/>
      <w:bookmarkStart w:id="38" w:name="_Toc47592562"/>
      <w:bookmarkStart w:id="39" w:name="_Toc51834643"/>
      <w:bookmarkStart w:id="40" w:name="_Toc114668016"/>
      <w:r w:rsidRPr="00140E21">
        <w:t>4.11.1.5.5</w:t>
      </w:r>
      <w:r w:rsidRPr="00140E21">
        <w:tab/>
        <w:t>5GS to EPS handover using N26 interface</w:t>
      </w:r>
      <w:bookmarkEnd w:id="34"/>
      <w:bookmarkEnd w:id="35"/>
      <w:bookmarkEnd w:id="36"/>
      <w:bookmarkEnd w:id="37"/>
      <w:bookmarkEnd w:id="38"/>
      <w:bookmarkEnd w:id="39"/>
      <w:bookmarkEnd w:id="40"/>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41" w:author="Ericsson" w:date="2022-09-26T20:02:00Z"/>
        </w:rPr>
      </w:pPr>
      <w:r w:rsidRPr="00140E21">
        <w:t>Return Preferred is an indication by the AMF of a preferred return of the UE to the last used 5GS PLMN at a later access change to a 5GS shared network.</w:t>
      </w:r>
    </w:p>
    <w:p w14:paraId="561857DD" w14:textId="3FB755AF" w:rsidR="004A2895" w:rsidRPr="00140E21" w:rsidRDefault="004A2895" w:rsidP="001469BA">
      <w:ins w:id="42" w:author="Ericsson" w:date="2022-09-26T20:02:00Z">
        <w:r w:rsidRPr="007A16FD">
          <w:t>RFSP</w:t>
        </w:r>
        <w:r w:rsidRPr="004F06DA">
          <w:t xml:space="preserve"> </w:t>
        </w:r>
        <w:r w:rsidRPr="007A16FD">
          <w:t>in</w:t>
        </w:r>
        <w:r w:rsidRPr="004F06DA">
          <w:t xml:space="preserve"> </w:t>
        </w:r>
        <w:r w:rsidRPr="007A16FD">
          <w:t>Use</w:t>
        </w:r>
        <w:r w:rsidRPr="004F06DA">
          <w:t xml:space="preserve"> </w:t>
        </w:r>
        <w:r w:rsidRPr="007A16FD">
          <w:t>Expiry</w:t>
        </w:r>
        <w:r w:rsidRPr="004F06DA">
          <w:t xml:space="preserve"> </w:t>
        </w:r>
        <w:r w:rsidRPr="007A16FD">
          <w:t>Time</w:t>
        </w:r>
        <w:r w:rsidRPr="009E4003">
          <w:t xml:space="preserve"> is provided by the AMF to the MME if validity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0"/>
        <w:rPr>
          <w:color w:val="FF0000"/>
        </w:rPr>
      </w:pPr>
      <w:r>
        <w:rPr>
          <w:color w:val="FF0000"/>
        </w:rPr>
        <w:t xml:space="preserve">* * * Next Changes * * * </w:t>
      </w:r>
    </w:p>
    <w:p w14:paraId="061C5D24" w14:textId="77777777" w:rsidR="004B2876" w:rsidRPr="00140E21" w:rsidRDefault="004B2876" w:rsidP="006D41F1"/>
    <w:p w14:paraId="64FBE343" w14:textId="77777777" w:rsidR="003E7A4B" w:rsidRDefault="003E7A4B" w:rsidP="003E7A4B">
      <w:pPr>
        <w:pStyle w:val="Heading5"/>
        <w:rPr>
          <w:ins w:id="43" w:author="Ericsson" w:date="2022-09-26T20:02:00Z"/>
        </w:rPr>
      </w:pPr>
      <w:ins w:id="44" w:author="Ericsson" w:date="2022-09-26T20:02:00Z">
        <w:r>
          <w:t>4.11.1.5.X</w:t>
        </w:r>
        <w:r>
          <w:tab/>
        </w:r>
        <w:r w:rsidRPr="004B2876">
          <w:t>Radio Resource Management functions</w:t>
        </w:r>
      </w:ins>
    </w:p>
    <w:p w14:paraId="2E4A6F56" w14:textId="77777777" w:rsidR="003E7A4B" w:rsidRDefault="003E7A4B" w:rsidP="003E7A4B">
      <w:pPr>
        <w:rPr>
          <w:ins w:id="45" w:author="Ericsson" w:date="2022-09-26T20:02:00Z"/>
        </w:rPr>
      </w:pPr>
      <w:ins w:id="46"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5C7A4FD4" w:rsidR="003E7A4B" w:rsidRPr="00140E21" w:rsidRDefault="003E7A4B" w:rsidP="003E7A4B">
      <w:pPr>
        <w:pStyle w:val="B1"/>
        <w:numPr>
          <w:ilvl w:val="0"/>
          <w:numId w:val="7"/>
        </w:numPr>
        <w:rPr>
          <w:ins w:id="47" w:author="Ericsson" w:date="2022-09-26T20:02:00Z"/>
        </w:rPr>
      </w:pPr>
      <w:ins w:id="48" w:author="Ericsson" w:date="2022-09-26T20:02:00Z">
        <w:r>
          <w:t xml:space="preserve">At 5GS to EPS mobility or during inter-MME mobility, if </w:t>
        </w:r>
        <w:r w:rsidRPr="00342321">
          <w:t>RFSP</w:t>
        </w:r>
        <w:r>
          <w:t xml:space="preserve"> </w:t>
        </w:r>
        <w:r w:rsidRPr="00342321">
          <w:t>in</w:t>
        </w:r>
        <w:r>
          <w:t xml:space="preserve"> </w:t>
        </w:r>
        <w:r w:rsidRPr="00342321">
          <w:t>Use</w:t>
        </w:r>
        <w:r>
          <w:t xml:space="preserve"> </w:t>
        </w:r>
        <w:r w:rsidRPr="00342321">
          <w:t>Expiry</w:t>
        </w:r>
        <w:r>
          <w:t xml:space="preserve"> </w:t>
        </w:r>
        <w:r w:rsidRPr="00342321">
          <w:t>Tim</w:t>
        </w:r>
        <w:r>
          <w:t xml:space="preserve">e is received from the AMF </w:t>
        </w:r>
        <w:r w:rsidRPr="00DD0B39">
          <w:t>or the old</w:t>
        </w:r>
        <w:r w:rsidRPr="00CF52D6">
          <w:t xml:space="preserve"> MME, the new MME uses the received RFSP Index in use </w:t>
        </w:r>
        <w:r>
          <w:t>by the time</w:t>
        </w:r>
        <w:r w:rsidRPr="00CF52D6">
          <w:t xml:space="preserve"> indicated in </w:t>
        </w:r>
        <w:r w:rsidRPr="004F06DA">
          <w:t>RFSP in Use Expiry Time</w:t>
        </w:r>
        <w:r w:rsidRPr="00DD0B39">
          <w:t>.</w:t>
        </w:r>
        <w:r w:rsidRPr="00CF52D6">
          <w:t xml:space="preserve"> When RFSP</w:t>
        </w:r>
        <w:r w:rsidRPr="007A16FD">
          <w:t xml:space="preserve"> in</w:t>
        </w:r>
        <w:r w:rsidRPr="00DD0B39">
          <w:t xml:space="preserve"> Use Expiry Time </w:t>
        </w:r>
      </w:ins>
      <w:ins w:id="49" w:author="Ericsson" w:date="2022-09-26T20:09:00Z">
        <w:r w:rsidR="00062280">
          <w:t>expires</w:t>
        </w:r>
      </w:ins>
      <w:ins w:id="50" w:author="Ericsson" w:date="2022-09-26T20:02:00Z">
        <w:r w:rsidRPr="00DD0B39">
          <w:t xml:space="preserve">, the MME re-evaluates the RFSP Index in use as in </w:t>
        </w:r>
      </w:ins>
      <w:ins w:id="51" w:author="ZY" w:date="2022-09-27T12:38:00Z">
        <w:del w:id="52" w:author="Shabnam Sultana" w:date="2022-09-30T10:35:00Z">
          <w:r w:rsidR="00165FF0" w:rsidDel="00C04D60">
            <w:delText xml:space="preserve"> </w:delText>
          </w:r>
        </w:del>
        <w:r w:rsidR="00165FF0">
          <w:t>clause</w:t>
        </w:r>
      </w:ins>
      <w:ins w:id="53" w:author="Ericsson" w:date="2022-09-29T23:36:00Z">
        <w:r w:rsidR="00A55224" w:rsidRPr="00140E21">
          <w:t> </w:t>
        </w:r>
      </w:ins>
      <w:ins w:id="54" w:author="ZY" w:date="2022-09-27T12:38:00Z">
        <w:r w:rsidR="00165FF0">
          <w:t>4.3.6 of TS</w:t>
        </w:r>
      </w:ins>
      <w:ins w:id="55" w:author="Ericsson" w:date="2022-09-29T23:36:00Z">
        <w:r w:rsidR="00A55224" w:rsidRPr="00140E21">
          <w:t> </w:t>
        </w:r>
      </w:ins>
      <w:ins w:id="56" w:author="ZY" w:date="2022-09-27T12:38:00Z">
        <w:r w:rsidR="00165FF0">
          <w:t>23.401</w:t>
        </w:r>
      </w:ins>
      <w:ins w:id="57" w:author="Ericsson" w:date="2022-09-29T23:36:00Z">
        <w:r w:rsidR="00A55224" w:rsidRPr="00140E21">
          <w:t> </w:t>
        </w:r>
      </w:ins>
      <w:ins w:id="58" w:author="ZY" w:date="2022-09-27T12:38:00Z">
        <w:r w:rsidR="00165FF0">
          <w:t>[</w:t>
        </w:r>
      </w:ins>
      <w:ins w:id="59" w:author="Ericsson" w:date="2022-09-29T23:37:00Z">
        <w:r w:rsidR="00DF113A">
          <w:t>13</w:t>
        </w:r>
      </w:ins>
      <w:ins w:id="60" w:author="ZY" w:date="2022-09-27T12:38:00Z">
        <w:r w:rsidR="00165FF0">
          <w:t>]</w:t>
        </w:r>
      </w:ins>
      <w:ins w:id="61" w:author="Ericsson" w:date="2022-09-26T20:02:00Z">
        <w:r w:rsidRPr="00DD0B39">
          <w:t>.</w:t>
        </w:r>
        <w:r>
          <w:t xml:space="preserve"> </w:t>
        </w:r>
      </w:ins>
    </w:p>
    <w:p w14:paraId="3E6B588D" w14:textId="29FAB946" w:rsidR="00F9104F" w:rsidDel="00524A08" w:rsidRDefault="004D16E5">
      <w:pPr>
        <w:pStyle w:val="NO"/>
        <w:rPr>
          <w:del w:id="62" w:author="Ericsson" w:date="2022-09-14T09:53:00Z"/>
        </w:rPr>
        <w:pPrChange w:id="63" w:author="Ericsson" w:date="2022-09-26T20:07:00Z">
          <w:pPr/>
        </w:pPrChange>
      </w:pPr>
      <w:ins w:id="64" w:author="Ericsson" w:date="2022-09-26T20:03:00Z">
        <w:r>
          <w:t xml:space="preserve">NOTE: </w:t>
        </w:r>
      </w:ins>
      <w:ins w:id="65" w:author="Ericsson" w:date="2022-09-26T20:04:00Z">
        <w:r w:rsidR="00727970" w:rsidRPr="00342321">
          <w:t>RFSP</w:t>
        </w:r>
        <w:r w:rsidR="00727970">
          <w:t xml:space="preserve"> </w:t>
        </w:r>
        <w:r w:rsidR="00727970" w:rsidRPr="00342321">
          <w:t>in</w:t>
        </w:r>
        <w:r w:rsidR="00727970">
          <w:t xml:space="preserve"> </w:t>
        </w:r>
        <w:r w:rsidR="00727970" w:rsidRPr="00342321">
          <w:t>Use</w:t>
        </w:r>
        <w:r w:rsidR="00727970">
          <w:t xml:space="preserve"> </w:t>
        </w:r>
        <w:r w:rsidR="00727970" w:rsidRPr="00342321">
          <w:t>Expiry</w:t>
        </w:r>
        <w:r w:rsidR="00727970">
          <w:t xml:space="preserve"> </w:t>
        </w:r>
        <w:r w:rsidR="00727970" w:rsidRPr="00342321">
          <w:t>Tim</w:t>
        </w:r>
        <w:r w:rsidR="00727970">
          <w:t>e</w:t>
        </w:r>
      </w:ins>
      <w:ins w:id="66" w:author="Ericsson" w:date="2022-09-26T20:05:00Z">
        <w:r w:rsidR="009B51A3">
          <w:t xml:space="preserve"> is </w:t>
        </w:r>
      </w:ins>
      <w:ins w:id="67" w:author="Ericsson" w:date="2022-09-26T20:08:00Z">
        <w:r w:rsidR="0020302A">
          <w:t xml:space="preserve">the validity time </w:t>
        </w:r>
      </w:ins>
      <w:ins w:id="68" w:author="Ericsson" w:date="2022-09-26T20:09:00Z">
        <w:r w:rsidR="00D4387A">
          <w:t xml:space="preserve">that is </w:t>
        </w:r>
        <w:r w:rsidR="00203C2C">
          <w:t xml:space="preserve">sent by the </w:t>
        </w:r>
      </w:ins>
      <w:ins w:id="69" w:author="Ericsson" w:date="2022-09-26T20:08:00Z">
        <w:r w:rsidR="0020302A">
          <w:t>AMF</w:t>
        </w:r>
      </w:ins>
      <w:ins w:id="70" w:author="Ericsson" w:date="2022-09-26T20:09:00Z">
        <w:r w:rsidR="00203C2C">
          <w:t xml:space="preserve"> to the MME as</w:t>
        </w:r>
      </w:ins>
      <w:ins w:id="71" w:author="Ericsson" w:date="2022-09-26T20:08:00Z">
        <w:r w:rsidR="0020302A">
          <w:t xml:space="preserve"> </w:t>
        </w:r>
      </w:ins>
      <w:ins w:id="72" w:author="Ericsson" w:date="2022-09-26T20:05:00Z">
        <w:r w:rsidR="009B51A3">
          <w:t>specified in clause</w:t>
        </w:r>
      </w:ins>
      <w:ins w:id="73" w:author="Ericsson" w:date="2022-09-26T20:06:00Z">
        <w:r w:rsidR="008104DA">
          <w:t> </w:t>
        </w:r>
      </w:ins>
      <w:ins w:id="74" w:author="Ericsson" w:date="2022-09-26T20:05:00Z">
        <w:r w:rsidR="00516E5B" w:rsidRPr="001B7C50">
          <w:rPr>
            <w:lang w:eastAsia="zh-CN"/>
          </w:rPr>
          <w:t>5.17.2.2</w:t>
        </w:r>
        <w:r w:rsidR="00516E5B">
          <w:rPr>
            <w:lang w:eastAsia="zh-CN"/>
          </w:rPr>
          <w:t xml:space="preserve"> </w:t>
        </w:r>
        <w:r w:rsidR="009B51A3">
          <w:t xml:space="preserve">of </w:t>
        </w:r>
      </w:ins>
      <w:ins w:id="75" w:author="Ericsson" w:date="2022-09-26T20:06:00Z">
        <w:r w:rsidR="008104DA">
          <w:t>TS 23.501 [2].</w:t>
        </w:r>
      </w:ins>
    </w:p>
    <w:p w14:paraId="756FC217" w14:textId="251D8775" w:rsidR="0021220D" w:rsidRPr="00140E21" w:rsidDel="00524A08" w:rsidRDefault="0021220D">
      <w:pPr>
        <w:pStyle w:val="NO"/>
        <w:ind w:left="0" w:firstLine="0"/>
        <w:rPr>
          <w:del w:id="76" w:author="Ericsson" w:date="2022-09-14T09:53:00Z"/>
        </w:rPr>
        <w:pPrChange w:id="77" w:author="Ericsson" w:date="2022-09-26T20:07:00Z">
          <w:pPr>
            <w:pStyle w:val="B1"/>
          </w:pPr>
        </w:pPrChange>
      </w:pPr>
    </w:p>
    <w:p w14:paraId="782F6B89" w14:textId="53BC7DFC" w:rsidR="00F94CBD" w:rsidRDefault="00F94CBD" w:rsidP="00F94CBD">
      <w:pPr>
        <w:pStyle w:val="10"/>
        <w:rPr>
          <w:color w:val="FF0000"/>
        </w:rPr>
      </w:pPr>
      <w:del w:id="78" w:author="Ericsson" w:date="2022-09-26T20:07:00Z">
        <w:r w:rsidDel="008104DA">
          <w:rPr>
            <w:color w:val="FF0000"/>
          </w:rPr>
          <w:delText xml:space="preserve">* </w:delText>
        </w:r>
      </w:del>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6EE3" w14:textId="77777777" w:rsidR="00596B89" w:rsidRDefault="00596B89">
      <w:r>
        <w:separator/>
      </w:r>
    </w:p>
  </w:endnote>
  <w:endnote w:type="continuationSeparator" w:id="0">
    <w:p w14:paraId="64FB82E7" w14:textId="77777777" w:rsidR="00596B89" w:rsidRDefault="0059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33D4" w14:textId="77777777" w:rsidR="00596B89" w:rsidRDefault="00596B89">
      <w:r>
        <w:separator/>
      </w:r>
    </w:p>
  </w:footnote>
  <w:footnote w:type="continuationSeparator" w:id="0">
    <w:p w14:paraId="46698117" w14:textId="77777777" w:rsidR="00596B89" w:rsidRDefault="00596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Y">
    <w15:presenceInfo w15:providerId="Windows Live" w15:userId="aafd207bc0838f7d"/>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20BC"/>
    <w:rsid w:val="0000359B"/>
    <w:rsid w:val="00013DAB"/>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6631"/>
    <w:rsid w:val="005C734D"/>
    <w:rsid w:val="005D463C"/>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589B"/>
    <w:rsid w:val="007479A0"/>
    <w:rsid w:val="0075215F"/>
    <w:rsid w:val="007546A1"/>
    <w:rsid w:val="00755249"/>
    <w:rsid w:val="007558B8"/>
    <w:rsid w:val="00757D45"/>
    <w:rsid w:val="007606E4"/>
    <w:rsid w:val="00762AA5"/>
    <w:rsid w:val="00764385"/>
    <w:rsid w:val="00764578"/>
    <w:rsid w:val="00766981"/>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2CC7"/>
    <w:rsid w:val="00C60B38"/>
    <w:rsid w:val="00C6316D"/>
    <w:rsid w:val="00C64FD0"/>
    <w:rsid w:val="00C66BA2"/>
    <w:rsid w:val="00C70845"/>
    <w:rsid w:val="00C728A6"/>
    <w:rsid w:val="00C76D75"/>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FB0"/>
    <w:rsid w:val="00FB6386"/>
    <w:rsid w:val="00FB6443"/>
    <w:rsid w:val="00FC6C0F"/>
    <w:rsid w:val="00FD0E30"/>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F94D-5C86-43F2-9F5A-4E90D15F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15</cp:revision>
  <cp:lastPrinted>1900-01-01T05:00:00Z</cp:lastPrinted>
  <dcterms:created xsi:type="dcterms:W3CDTF">2022-09-27T09:50:00Z</dcterms:created>
  <dcterms:modified xsi:type="dcterms:W3CDTF">2022-09-30T14:35:00Z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